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1DC4B" w14:textId="77777777"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2190</w:t>
      </w:r>
    </w:p>
    <w:p w14:paraId="787D0DCA" w14:textId="77777777"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rev of 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77777777" w:rsidR="00E83649" w:rsidRDefault="00B74E01">
            <w:pPr>
              <w:pStyle w:val="CRCoverPage"/>
              <w:spacing w:after="0"/>
              <w:jc w:val="center"/>
              <w:rPr>
                <w:b/>
                <w:noProof/>
                <w:sz w:val="36"/>
                <w:szCs w:val="36"/>
              </w:rPr>
            </w:pPr>
            <w:r>
              <w:rPr>
                <w:b/>
                <w:sz w:val="28"/>
                <w:szCs w:val="36"/>
              </w:rPr>
              <w:t>3</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77777777" w:rsidR="00E83649" w:rsidRDefault="00B74E01">
            <w:pPr>
              <w:pStyle w:val="CRCoverPage"/>
              <w:spacing w:after="0"/>
              <w:ind w:left="100"/>
              <w:rPr>
                <w:noProof/>
              </w:rPr>
            </w:pPr>
            <w:r>
              <w:t xml:space="preserve">OPPO, </w:t>
            </w:r>
            <w:r w:rsidR="001F652C">
              <w:t>LG Electronics</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77777777" w:rsidR="00E83649" w:rsidRDefault="00B74E01">
            <w:pPr>
              <w:pStyle w:val="CRCoverPage"/>
              <w:spacing w:after="0"/>
              <w:ind w:left="100"/>
              <w:rPr>
                <w:noProof/>
              </w:rPr>
            </w:pPr>
            <w:r>
              <w:t>2020-02-1</w:t>
            </w:r>
            <w:r w:rsidR="0019260A">
              <w:t>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77777777" w:rsidR="00E83649" w:rsidRDefault="00B74E01" w:rsidP="00FB5641">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r>
              <w:rPr>
                <w:noProof/>
              </w:rPr>
              <w:t>)</w:t>
            </w:r>
            <w:r w:rsidR="00194246">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7777777" w:rsidR="00E83649" w:rsidRDefault="00B74E01">
            <w:pPr>
              <w:pStyle w:val="CRCoverPage"/>
              <w:spacing w:after="0"/>
              <w:ind w:left="100"/>
              <w:rPr>
                <w:noProof/>
              </w:rPr>
            </w:pPr>
            <w:r>
              <w:rPr>
                <w:noProof/>
              </w:rPr>
              <w:t>5.24, 5.32.1</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2" w:name="_Toc20150047"/>
      <w:bookmarkStart w:id="3" w:name="_Toc27846846"/>
      <w:r>
        <w:t>5.24</w:t>
      </w:r>
      <w:r>
        <w:tab/>
        <w:t>3GPP PS Data Off</w:t>
      </w:r>
      <w:bookmarkEnd w:id="2"/>
      <w:bookmarkEnd w:id="3"/>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77E0381F" w:rsidR="00E83649" w:rsidRDefault="00B74E01">
      <w:pPr>
        <w:rPr>
          <w:ins w:id="4" w:author="chc" w:date="2020-01-05T16:36:00Z"/>
        </w:rPr>
      </w:pPr>
      <w:ins w:id="5" w:author="chc" w:date="2020-01-05T16:36:00Z">
        <w:r w:rsidRPr="00293784">
          <w:t xml:space="preserve">If 3GPP PS Data Off is activated for a UE with MA PDU </w:t>
        </w:r>
      </w:ins>
      <w:ins w:id="6" w:author="Myungjune@LGE" w:date="2020-02-17T19:04:00Z">
        <w:r w:rsidRPr="00293784">
          <w:t>S</w:t>
        </w:r>
      </w:ins>
      <w:ins w:id="7" w:author="chc" w:date="2020-01-05T16:36:00Z">
        <w:r w:rsidRPr="00293784">
          <w:t>ession</w:t>
        </w:r>
      </w:ins>
      <w:ins w:id="8" w:author="chc-ver02" w:date="2020-02-17T11:53:00Z">
        <w:r w:rsidR="0031520F" w:rsidRPr="00293784">
          <w:t>s</w:t>
        </w:r>
      </w:ins>
      <w:ins w:id="9" w:author="chc" w:date="2020-01-05T16:36:00Z">
        <w:r w:rsidRPr="00293784">
          <w:t xml:space="preserve"> established through the ATSSS feature (see clause 5.32), </w:t>
        </w:r>
      </w:ins>
      <w:ins w:id="10" w:author="Shan, Chang Hong" w:date="2020-02-24T18:04:00Z">
        <w:r w:rsidR="00F06413" w:rsidRPr="00DB095C">
          <w:rPr>
            <w:highlight w:val="cyan"/>
          </w:rPr>
          <w:t>the data</w:t>
        </w:r>
      </w:ins>
      <w:ins w:id="11" w:author="Shan, Chang Hong" w:date="2020-02-24T18:05:00Z">
        <w:r w:rsidR="00F06413" w:rsidRPr="00DB095C">
          <w:rPr>
            <w:highlight w:val="cyan"/>
          </w:rPr>
          <w:t xml:space="preserve"> transferred over</w:t>
        </w:r>
        <w:r w:rsidR="00F06413">
          <w:t xml:space="preserve"> </w:t>
        </w:r>
      </w:ins>
      <w:ins w:id="12" w:author="chc" w:date="2020-01-05T16:36:00Z">
        <w:r w:rsidRPr="00293784">
          <w:t>the non-3GPP access of the MA PDU session</w:t>
        </w:r>
      </w:ins>
      <w:ins w:id="13" w:author="chc-ver02" w:date="2020-02-17T11:53:00Z">
        <w:r w:rsidR="0031520F" w:rsidRPr="00293784">
          <w:t>s are</w:t>
        </w:r>
      </w:ins>
      <w:ins w:id="14" w:author="chc" w:date="2020-01-05T16:36:00Z">
        <w:r w:rsidRPr="00293784">
          <w:t xml:space="preserve"> unaffected.</w:t>
        </w:r>
        <w:del w:id="15" w:author="EricssonFeb25" w:date="2020-02-25T18:53:00Z">
          <w:r w:rsidRPr="00293784" w:rsidDel="00C967B2">
            <w:delText xml:space="preserve"> </w:delText>
          </w:r>
          <w:r w:rsidRPr="00C967B2" w:rsidDel="00C967B2">
            <w:rPr>
              <w:highlight w:val="green"/>
              <w:rPrChange w:id="16" w:author="EricssonFeb25" w:date="2020-02-25T18:53:00Z">
                <w:rPr/>
              </w:rPrChange>
            </w:rPr>
            <w:delText xml:space="preserve">Uplink and downlink traffic </w:delText>
          </w:r>
        </w:del>
      </w:ins>
      <w:ins w:id="17" w:author="Myungjune@LGE" w:date="2020-02-17T19:03:00Z">
        <w:del w:id="18" w:author="EricssonFeb25" w:date="2020-02-25T18:53:00Z">
          <w:r w:rsidRPr="00C967B2" w:rsidDel="00C967B2">
            <w:rPr>
              <w:highlight w:val="green"/>
              <w:rPrChange w:id="19" w:author="EricssonFeb25" w:date="2020-02-25T18:53:00Z">
                <w:rPr/>
              </w:rPrChange>
            </w:rPr>
            <w:delText xml:space="preserve">handling </w:delText>
          </w:r>
        </w:del>
      </w:ins>
      <w:ins w:id="20" w:author="chc" w:date="2020-01-05T16:36:00Z">
        <w:del w:id="21" w:author="EricssonFeb25" w:date="2020-02-25T18:53:00Z">
          <w:r w:rsidRPr="00C967B2" w:rsidDel="00C967B2">
            <w:rPr>
              <w:highlight w:val="green"/>
              <w:rPrChange w:id="22" w:author="EricssonFeb25" w:date="2020-02-25T18:53:00Z">
                <w:rPr/>
              </w:rPrChange>
            </w:rPr>
            <w:delText xml:space="preserve">for these MA PDU </w:delText>
          </w:r>
        </w:del>
      </w:ins>
      <w:ins w:id="23" w:author="Myungjune@LGE" w:date="2020-02-17T19:05:00Z">
        <w:del w:id="24" w:author="EricssonFeb25" w:date="2020-02-25T18:53:00Z">
          <w:r w:rsidRPr="00C967B2" w:rsidDel="00C967B2">
            <w:rPr>
              <w:highlight w:val="green"/>
              <w:rPrChange w:id="25" w:author="EricssonFeb25" w:date="2020-02-25T18:53:00Z">
                <w:rPr/>
              </w:rPrChange>
            </w:rPr>
            <w:delText>S</w:delText>
          </w:r>
        </w:del>
      </w:ins>
      <w:ins w:id="26" w:author="chc" w:date="2020-01-05T16:36:00Z">
        <w:del w:id="27" w:author="EricssonFeb25" w:date="2020-02-25T18:53:00Z">
          <w:r w:rsidRPr="00C967B2" w:rsidDel="00C967B2">
            <w:rPr>
              <w:highlight w:val="green"/>
              <w:rPrChange w:id="28" w:author="EricssonFeb25" w:date="2020-02-25T18:53:00Z">
                <w:rPr/>
              </w:rPrChange>
            </w:rPr>
            <w:delText>ession</w:delText>
          </w:r>
        </w:del>
      </w:ins>
      <w:ins w:id="29" w:author="chc-ver02" w:date="2020-02-17T11:54:00Z">
        <w:del w:id="30" w:author="EricssonFeb25" w:date="2020-02-25T18:53:00Z">
          <w:r w:rsidR="0031520F" w:rsidRPr="00C967B2" w:rsidDel="00C967B2">
            <w:rPr>
              <w:highlight w:val="green"/>
              <w:rPrChange w:id="31" w:author="EricssonFeb25" w:date="2020-02-25T18:53:00Z">
                <w:rPr/>
              </w:rPrChange>
            </w:rPr>
            <w:delText>s</w:delText>
          </w:r>
        </w:del>
      </w:ins>
      <w:ins w:id="32" w:author="chc-ver02" w:date="2020-02-17T12:27:00Z">
        <w:del w:id="33" w:author="EricssonFeb25" w:date="2020-02-25T18:53:00Z">
          <w:r w:rsidR="001F652C" w:rsidRPr="00C967B2" w:rsidDel="00C967B2">
            <w:rPr>
              <w:highlight w:val="green"/>
              <w:rPrChange w:id="34" w:author="EricssonFeb25" w:date="2020-02-25T18:53:00Z">
                <w:rPr/>
              </w:rPrChange>
            </w:rPr>
            <w:delText xml:space="preserve"> </w:delText>
          </w:r>
        </w:del>
      </w:ins>
      <w:ins w:id="35" w:author="Myungjune@LGE" w:date="2020-02-17T19:07:00Z">
        <w:del w:id="36" w:author="EricssonFeb25" w:date="2020-02-25T18:53:00Z">
          <w:r w:rsidRPr="00C967B2" w:rsidDel="00C967B2">
            <w:rPr>
              <w:highlight w:val="green"/>
              <w:rPrChange w:id="37" w:author="EricssonFeb25" w:date="2020-02-25T18:53:00Z">
                <w:rPr/>
              </w:rPrChange>
            </w:rPr>
            <w:delText>over</w:delText>
          </w:r>
        </w:del>
      </w:ins>
      <w:ins w:id="38" w:author="chc" w:date="2020-01-05T16:36:00Z">
        <w:del w:id="39" w:author="EricssonFeb25" w:date="2020-02-25T18:53:00Z">
          <w:r w:rsidRPr="00C967B2" w:rsidDel="00C967B2">
            <w:rPr>
              <w:highlight w:val="green"/>
              <w:rPrChange w:id="40" w:author="EricssonFeb25" w:date="2020-02-25T18:53:00Z">
                <w:rPr/>
              </w:rPrChange>
            </w:rPr>
            <w:delText xml:space="preserve"> non-3GPP access </w:delText>
          </w:r>
        </w:del>
      </w:ins>
      <w:ins w:id="41" w:author="Myungjune@LGE" w:date="2020-02-17T19:03:00Z">
        <w:del w:id="42" w:author="EricssonFeb25" w:date="2020-02-25T18:53:00Z">
          <w:r w:rsidRPr="00C967B2" w:rsidDel="00C967B2">
            <w:rPr>
              <w:highlight w:val="green"/>
              <w:rPrChange w:id="43" w:author="EricssonFeb25" w:date="2020-02-25T18:53:00Z">
                <w:rPr/>
              </w:rPrChange>
            </w:rPr>
            <w:delText>follow</w:delText>
          </w:r>
        </w:del>
      </w:ins>
      <w:ins w:id="44" w:author="Myungjune@LGE" w:date="2020-02-17T19:05:00Z">
        <w:del w:id="45" w:author="EricssonFeb25" w:date="2020-02-25T18:53:00Z">
          <w:r w:rsidRPr="00C967B2" w:rsidDel="00C967B2">
            <w:rPr>
              <w:highlight w:val="green"/>
              <w:rPrChange w:id="46" w:author="EricssonFeb25" w:date="2020-02-25T18:53:00Z">
                <w:rPr/>
              </w:rPrChange>
            </w:rPr>
            <w:delText>s</w:delText>
          </w:r>
        </w:del>
      </w:ins>
      <w:ins w:id="47" w:author="chc" w:date="2020-01-05T16:36:00Z">
        <w:del w:id="48" w:author="EricssonFeb25" w:date="2020-02-25T18:53:00Z">
          <w:r w:rsidRPr="00C967B2" w:rsidDel="00C967B2">
            <w:rPr>
              <w:highlight w:val="green"/>
              <w:rPrChange w:id="49" w:author="EricssonFeb25" w:date="2020-02-25T18:53:00Z">
                <w:rPr/>
              </w:rPrChange>
            </w:rPr>
            <w:delText xml:space="preserve"> ATSSS rules</w:delText>
          </w:r>
        </w:del>
      </w:ins>
      <w:ins w:id="50" w:author="Myungjune@LGE" w:date="2020-02-17T19:04:00Z">
        <w:del w:id="51" w:author="EricssonFeb25" w:date="2020-02-25T18:53:00Z">
          <w:r w:rsidRPr="00C967B2" w:rsidDel="00C967B2">
            <w:rPr>
              <w:highlight w:val="green"/>
              <w:rPrChange w:id="52" w:author="EricssonFeb25" w:date="2020-02-25T18:53:00Z">
                <w:rPr/>
              </w:rPrChange>
            </w:rPr>
            <w:delText xml:space="preserve"> of each MA PDU Session</w:delText>
          </w:r>
        </w:del>
      </w:ins>
      <w:ins w:id="53" w:author="chc" w:date="2020-01-05T16:36:00Z">
        <w:del w:id="54" w:author="EricssonFeb25" w:date="2020-02-25T18:53:00Z">
          <w:r w:rsidRPr="00C967B2" w:rsidDel="00C967B2">
            <w:rPr>
              <w:highlight w:val="green"/>
              <w:rPrChange w:id="55" w:author="EricssonFeb25" w:date="2020-02-25T18:53:00Z">
                <w:rPr/>
              </w:rPrChange>
            </w:rPr>
            <w:delText>.</w:delText>
          </w:r>
        </w:del>
      </w:ins>
    </w:p>
    <w:p w14:paraId="141CA0C4" w14:textId="77777777"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Pr="00CA149D"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Change w:id="56" w:author="Nokia-rev" w:date="2020-02-25T16:59:00Z">
            <w:rPr>
              <w:rFonts w:ascii="Arial" w:hAnsi="Arial" w:cs="Arial"/>
              <w:noProof/>
              <w:color w:val="0000FF"/>
              <w:sz w:val="28"/>
              <w:szCs w:val="28"/>
              <w:lang w:val="fr-FR"/>
            </w:rPr>
          </w:rPrChange>
        </w:rPr>
      </w:pPr>
      <w:r w:rsidRPr="00CA149D">
        <w:rPr>
          <w:rFonts w:ascii="Arial" w:hAnsi="Arial" w:cs="Arial"/>
          <w:noProof/>
          <w:color w:val="0000FF"/>
          <w:sz w:val="28"/>
          <w:szCs w:val="28"/>
          <w:rPrChange w:id="57" w:author="Nokia-rev" w:date="2020-02-25T16:59:00Z">
            <w:rPr>
              <w:rFonts w:ascii="Arial" w:hAnsi="Arial" w:cs="Arial"/>
              <w:noProof/>
              <w:color w:val="0000FF"/>
              <w:sz w:val="28"/>
              <w:szCs w:val="28"/>
              <w:lang w:val="fr-FR"/>
            </w:rPr>
          </w:rPrChange>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58" w:name="_Toc27846933"/>
      <w:r>
        <w:t>5.32</w:t>
      </w:r>
      <w:r>
        <w:tab/>
        <w:t>Support for ATSSS</w:t>
      </w:r>
      <w:bookmarkEnd w:id="58"/>
    </w:p>
    <w:p w14:paraId="240418EC" w14:textId="77777777" w:rsidR="00E83649" w:rsidRDefault="00B74E01">
      <w:pPr>
        <w:pStyle w:val="Heading3"/>
      </w:pPr>
      <w:bookmarkStart w:id="59" w:name="_Toc20150132"/>
      <w:bookmarkStart w:id="60" w:name="_Toc27846934"/>
      <w:r>
        <w:t>5.32.1</w:t>
      </w:r>
      <w:r>
        <w:tab/>
        <w:t>General</w:t>
      </w:r>
      <w:bookmarkEnd w:id="59"/>
      <w:bookmarkEnd w:id="60"/>
    </w:p>
    <w:p w14:paraId="4C3CE5D5" w14:textId="77777777" w:rsidR="00E83649" w:rsidRDefault="00B74E01">
      <w:r>
        <w:t>The ATSSS feature is an optional feature that may be supported by the UE and the 5GC network.</w:t>
      </w:r>
    </w:p>
    <w:p w14:paraId="5749FCE3" w14:textId="77777777" w:rsidR="00E83649" w:rsidRDefault="00B74E0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5B3B3A8C" w:rsidR="00E83649" w:rsidRDefault="00CA149D">
      <w:pPr>
        <w:rPr>
          <w:ins w:id="61" w:author="chc" w:date="2020-01-05T16:37:00Z"/>
        </w:rPr>
      </w:pPr>
      <w:ins w:id="62" w:author="Nokia-rev" w:date="2020-02-25T16:59:00Z">
        <w:r w:rsidRPr="00CA149D">
          <w:rPr>
            <w:highlight w:val="green"/>
            <w:rPrChange w:id="63" w:author="Nokia-rev" w:date="2020-02-25T17:00:00Z">
              <w:rPr/>
            </w:rPrChange>
          </w:rPr>
          <w:t xml:space="preserve">The handling of 3GPP PS Data Off feature </w:t>
        </w:r>
      </w:ins>
      <w:ins w:id="64" w:author="Myungjune@LGE" w:date="2020-02-17T19:05:00Z">
        <w:del w:id="65" w:author="Nokia-rev" w:date="2020-02-25T16:59:00Z">
          <w:r w:rsidR="00B74E01" w:rsidRPr="00CA149D" w:rsidDel="00CA149D">
            <w:rPr>
              <w:highlight w:val="green"/>
              <w:rPrChange w:id="66" w:author="Nokia-rev" w:date="2020-02-25T17:00:00Z">
                <w:rPr/>
              </w:rPrChange>
            </w:rPr>
            <w:delText>F</w:delText>
          </w:r>
        </w:del>
      </w:ins>
      <w:ins w:id="67" w:author="Nokia-rev" w:date="2020-02-25T16:59:00Z">
        <w:r w:rsidRPr="00CA149D">
          <w:rPr>
            <w:highlight w:val="green"/>
            <w:rPrChange w:id="68" w:author="Nokia-rev" w:date="2020-02-25T17:00:00Z">
              <w:rPr/>
            </w:rPrChange>
          </w:rPr>
          <w:t>f</w:t>
        </w:r>
      </w:ins>
      <w:ins w:id="69" w:author="Myungjune@LGE" w:date="2020-02-17T19:05:00Z">
        <w:r w:rsidR="00B74E01">
          <w:t>or MA PDU Session</w:t>
        </w:r>
        <w:del w:id="70" w:author="Nokia-rev" w:date="2020-02-25T16:59:00Z">
          <w:r w:rsidR="00B74E01" w:rsidRPr="00CA149D" w:rsidDel="00CA149D">
            <w:rPr>
              <w:highlight w:val="green"/>
              <w:rPrChange w:id="71" w:author="Nokia-rev" w:date="2020-02-25T17:00:00Z">
                <w:rPr/>
              </w:rPrChange>
            </w:rPr>
            <w:delText>, t</w:delText>
          </w:r>
        </w:del>
      </w:ins>
      <w:ins w:id="72" w:author="chc" w:date="2020-01-05T16:37:00Z">
        <w:del w:id="73" w:author="Nokia-rev" w:date="2020-02-25T16:59:00Z">
          <w:r w:rsidR="00B74E01" w:rsidRPr="00CA149D" w:rsidDel="00CA149D">
            <w:rPr>
              <w:highlight w:val="green"/>
              <w:rPrChange w:id="74" w:author="Nokia-rev" w:date="2020-02-25T17:00:00Z">
                <w:rPr/>
              </w:rPrChange>
            </w:rPr>
            <w:delText xml:space="preserve">he 3GPP PS Data Off feature </w:delText>
          </w:r>
        </w:del>
      </w:ins>
      <w:ins w:id="75" w:author="Myungjune@LGE" w:date="2020-02-17T19:05:00Z">
        <w:del w:id="76" w:author="Nokia-rev" w:date="2020-02-25T16:59:00Z">
          <w:r w:rsidR="00B74E01" w:rsidRPr="00CA149D" w:rsidDel="00CA149D">
            <w:rPr>
              <w:highlight w:val="green"/>
              <w:rPrChange w:id="77" w:author="Nokia-rev" w:date="2020-02-25T17:00:00Z">
                <w:rPr/>
              </w:rPrChange>
            </w:rPr>
            <w:delText>applies as described</w:delText>
          </w:r>
        </w:del>
        <w:r w:rsidR="00B74E01" w:rsidRPr="00CA149D">
          <w:rPr>
            <w:highlight w:val="green"/>
            <w:rPrChange w:id="78" w:author="Nokia-rev" w:date="2020-02-25T17:00:00Z">
              <w:rPr/>
            </w:rPrChange>
          </w:rPr>
          <w:t xml:space="preserve"> </w:t>
        </w:r>
      </w:ins>
      <w:ins w:id="79" w:author="Nokia-rev" w:date="2020-02-25T17:00:00Z">
        <w:r w:rsidRPr="00CA149D">
          <w:rPr>
            <w:highlight w:val="green"/>
            <w:rPrChange w:id="80" w:author="Nokia-rev" w:date="2020-02-25T17:00:00Z">
              <w:rPr/>
            </w:rPrChange>
          </w:rPr>
          <w:t>is specified</w:t>
        </w:r>
        <w:bookmarkStart w:id="81" w:name="_GoBack"/>
        <w:bookmarkEnd w:id="81"/>
        <w:r>
          <w:t xml:space="preserve"> </w:t>
        </w:r>
      </w:ins>
      <w:ins w:id="82" w:author="Myungjune@LGE" w:date="2020-02-17T19:05:00Z">
        <w:r w:rsidR="00B74E01">
          <w:t xml:space="preserve">in </w:t>
        </w:r>
      </w:ins>
      <w:ins w:id="83" w:author="chc" w:date="2020-01-05T16:37:00Z">
        <w:r w:rsidR="00B74E01">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026FC629" w14:textId="77777777" w:rsidR="00E83649" w:rsidRDefault="00E8364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53EE455" w14:textId="77777777" w:rsidR="00E83649" w:rsidRDefault="00E83649">
      <w:pPr>
        <w:rPr>
          <w:noProof/>
          <w:lang w:val="en-US"/>
        </w:rPr>
      </w:pPr>
    </w:p>
    <w:sectPr w:rsidR="00E836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22DC4" w14:textId="77777777" w:rsidR="006F1B1C" w:rsidRDefault="006F1B1C">
      <w:r>
        <w:separator/>
      </w:r>
    </w:p>
  </w:endnote>
  <w:endnote w:type="continuationSeparator" w:id="0">
    <w:p w14:paraId="612CB6BB" w14:textId="77777777" w:rsidR="006F1B1C" w:rsidRDefault="006F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CCD62" w14:textId="77777777" w:rsidR="001024F8" w:rsidRDefault="00102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D3CF" w14:textId="77777777" w:rsidR="001024F8" w:rsidRDefault="001024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E9A8" w14:textId="77777777" w:rsidR="001024F8" w:rsidRDefault="00102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8811" w14:textId="77777777" w:rsidR="006F1B1C" w:rsidRDefault="006F1B1C">
      <w:r>
        <w:separator/>
      </w:r>
    </w:p>
  </w:footnote>
  <w:footnote w:type="continuationSeparator" w:id="0">
    <w:p w14:paraId="4FBE623B" w14:textId="77777777" w:rsidR="006F1B1C" w:rsidRDefault="006F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7C86F" w14:textId="77777777" w:rsidR="001024F8" w:rsidRDefault="00102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3C88C" w14:textId="77777777" w:rsidR="001024F8" w:rsidRDefault="001024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7FBC" w14:textId="77777777" w:rsidR="00E83649" w:rsidRDefault="00E836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7E1F" w14:textId="77777777" w:rsidR="00E83649" w:rsidRDefault="00B74E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8B16A" w14:textId="77777777" w:rsidR="00E83649" w:rsidRDefault="00E836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5">
    <w15:presenceInfo w15:providerId="None" w15:userId="EricssonFeb25"/>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49"/>
    <w:rsid w:val="001024F8"/>
    <w:rsid w:val="0019260A"/>
    <w:rsid w:val="00194246"/>
    <w:rsid w:val="001962AF"/>
    <w:rsid w:val="001F652C"/>
    <w:rsid w:val="00293784"/>
    <w:rsid w:val="0031520F"/>
    <w:rsid w:val="00493CD0"/>
    <w:rsid w:val="006A61C4"/>
    <w:rsid w:val="006F1B1C"/>
    <w:rsid w:val="006F64C1"/>
    <w:rsid w:val="00810DAA"/>
    <w:rsid w:val="00A15456"/>
    <w:rsid w:val="00B445FD"/>
    <w:rsid w:val="00B74E01"/>
    <w:rsid w:val="00C148DC"/>
    <w:rsid w:val="00C967B2"/>
    <w:rsid w:val="00CA149D"/>
    <w:rsid w:val="00CD2F6D"/>
    <w:rsid w:val="00CF051A"/>
    <w:rsid w:val="00D872F4"/>
    <w:rsid w:val="00DB095C"/>
    <w:rsid w:val="00E83649"/>
    <w:rsid w:val="00F06413"/>
    <w:rsid w:val="00FB5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4FA8C-F801-4D4D-9FAC-AD89B880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1287</Words>
  <Characters>7081</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Nokia-rev</cp:lastModifiedBy>
  <cp:revision>3</cp:revision>
  <cp:lastPrinted>1900-12-31T22:00:00Z</cp:lastPrinted>
  <dcterms:created xsi:type="dcterms:W3CDTF">2020-02-25T15:59:00Z</dcterms:created>
  <dcterms:modified xsi:type="dcterms:W3CDTF">2020-02-25T16:00:00Z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